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33162B1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F26ADA">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E173D">
        <w:rPr>
          <w:rFonts w:ascii="Arial" w:eastAsia="SimSun" w:hAnsi="Arial"/>
          <w:b/>
          <w:i/>
          <w:noProof/>
          <w:color w:val="auto"/>
          <w:sz w:val="28"/>
          <w:lang w:eastAsia="en-US"/>
        </w:rPr>
        <w:t>5</w:t>
      </w:r>
      <w:r w:rsidR="002560A2">
        <w:rPr>
          <w:rFonts w:ascii="Arial" w:eastAsia="SimSun" w:hAnsi="Arial"/>
          <w:b/>
          <w:i/>
          <w:noProof/>
          <w:color w:val="auto"/>
          <w:sz w:val="28"/>
          <w:lang w:eastAsia="en-US"/>
        </w:rPr>
        <w:t>10570</w:t>
      </w:r>
    </w:p>
    <w:p w14:paraId="387E5A8A" w14:textId="18C4A7E1" w:rsidR="00A24F28" w:rsidRPr="003244C5" w:rsidRDefault="00F26AD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0011076A" w:rsidRPr="00880B08">
        <w:rPr>
          <w:rFonts w:ascii="Arial" w:eastAsia="Arial Unicode MS" w:hAnsi="Arial" w:cs="Arial"/>
          <w:b/>
          <w:bCs/>
          <w:sz w:val="24"/>
        </w:rPr>
        <w:t>,</w:t>
      </w:r>
      <w:r w:rsidR="000A65A8">
        <w:rPr>
          <w:rFonts w:ascii="Arial" w:eastAsia="Arial Unicode MS" w:hAnsi="Arial" w:cs="Arial"/>
          <w:b/>
          <w:bCs/>
          <w:sz w:val="24"/>
        </w:rPr>
        <w:t xml:space="preserve"> </w:t>
      </w:r>
      <w:r>
        <w:rPr>
          <w:rFonts w:ascii="Arial" w:eastAsia="Arial Unicode MS" w:hAnsi="Arial" w:cs="Arial"/>
          <w:b/>
          <w:bCs/>
          <w:sz w:val="24"/>
        </w:rPr>
        <w:t>U.S.A</w:t>
      </w:r>
      <w:r w:rsidR="000A65A8">
        <w:rPr>
          <w:rFonts w:ascii="Arial" w:eastAsia="Arial Unicode MS" w:hAnsi="Arial" w:cs="Arial"/>
          <w:b/>
          <w:bCs/>
          <w:sz w:val="24"/>
        </w:rPr>
        <w:t>,</w:t>
      </w:r>
      <w:r w:rsidR="0011076A" w:rsidRPr="00880B08">
        <w:rPr>
          <w:rFonts w:ascii="Arial" w:eastAsia="Arial Unicode MS" w:hAnsi="Arial" w:cs="Arial"/>
          <w:b/>
          <w:bCs/>
          <w:sz w:val="24"/>
        </w:rPr>
        <w:t xml:space="preserve"> </w:t>
      </w:r>
      <w:r>
        <w:rPr>
          <w:rFonts w:ascii="Arial" w:eastAsia="Arial Unicode MS" w:hAnsi="Arial" w:cs="Arial"/>
          <w:b/>
          <w:bCs/>
          <w:sz w:val="24"/>
        </w:rPr>
        <w:t>Nov</w:t>
      </w:r>
      <w:r w:rsidR="002E173D" w:rsidRPr="002E173D">
        <w:rPr>
          <w:rFonts w:ascii="Arial" w:eastAsia="Arial Unicode MS" w:hAnsi="Arial" w:cs="Arial"/>
          <w:b/>
          <w:bCs/>
          <w:sz w:val="24"/>
        </w:rPr>
        <w:t xml:space="preserve"> </w:t>
      </w:r>
      <w:r w:rsidR="00E209B9">
        <w:rPr>
          <w:rFonts w:ascii="Arial" w:eastAsia="Arial Unicode MS" w:hAnsi="Arial" w:cs="Arial"/>
          <w:b/>
          <w:bCs/>
          <w:sz w:val="24"/>
        </w:rPr>
        <w:t>1</w:t>
      </w:r>
      <w:r>
        <w:rPr>
          <w:rFonts w:ascii="Arial" w:eastAsia="Arial Unicode MS" w:hAnsi="Arial" w:cs="Arial"/>
          <w:b/>
          <w:bCs/>
          <w:sz w:val="24"/>
        </w:rPr>
        <w:t>7</w:t>
      </w:r>
      <w:r w:rsidR="002E173D" w:rsidRPr="002E173D">
        <w:rPr>
          <w:rFonts w:ascii="Arial" w:eastAsia="Arial Unicode MS" w:hAnsi="Arial" w:cs="Arial"/>
          <w:b/>
          <w:bCs/>
          <w:sz w:val="24"/>
        </w:rPr>
        <w:t xml:space="preserve">th – </w:t>
      </w:r>
      <w:r>
        <w:rPr>
          <w:rFonts w:ascii="Arial" w:eastAsia="Arial Unicode MS" w:hAnsi="Arial" w:cs="Arial"/>
          <w:b/>
          <w:bCs/>
          <w:sz w:val="24"/>
        </w:rPr>
        <w:t>21st</w:t>
      </w:r>
      <w:r w:rsidR="002E173D" w:rsidRPr="002E173D">
        <w:rPr>
          <w:rFonts w:ascii="Arial" w:eastAsia="Arial Unicode MS" w:hAnsi="Arial" w:cs="Arial"/>
          <w:b/>
          <w:bCs/>
          <w:sz w:val="24"/>
        </w:rPr>
        <w:t>, 2025</w:t>
      </w:r>
      <w:r w:rsidR="003244C5" w:rsidRPr="00927C1B">
        <w:rPr>
          <w:rFonts w:ascii="Arial" w:eastAsia="Arial Unicode MS" w:hAnsi="Arial" w:cs="Arial"/>
          <w:b/>
          <w:bCs/>
        </w:rPr>
        <w:tab/>
      </w:r>
      <w:r w:rsidRPr="00F26ADA">
        <w:rPr>
          <w:rFonts w:ascii="Arial" w:eastAsia="Arial Unicode MS" w:hAnsi="Arial" w:cs="Arial"/>
          <w:b/>
          <w:bCs/>
        </w:rPr>
        <w:t>(revision of S2-250906</w:t>
      </w:r>
      <w:r>
        <w:rPr>
          <w:rFonts w:ascii="Arial" w:eastAsia="Arial Unicode MS" w:hAnsi="Arial" w:cs="Arial"/>
          <w:b/>
          <w:bCs/>
        </w:rPr>
        <w:t>7</w:t>
      </w:r>
      <w:r w:rsidRPr="00F26ADA">
        <w:rPr>
          <w:rFonts w:ascii="Arial" w:eastAsia="Arial Unicode MS" w:hAnsi="Arial" w:cs="Arial"/>
          <w:b/>
          <w:bCs/>
        </w:rPr>
        <w:t>)</w:t>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0ABCE325"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F8391C">
        <w:rPr>
          <w:rFonts w:ascii="Arial" w:hAnsi="Arial" w:cs="Arial"/>
          <w:b/>
        </w:rPr>
        <w:t>Solution#</w:t>
      </w:r>
      <w:r w:rsidR="00237E77">
        <w:rPr>
          <w:rFonts w:ascii="Arial" w:hAnsi="Arial" w:cs="Arial"/>
          <w:b/>
        </w:rPr>
        <w:t>16</w:t>
      </w:r>
      <w:r w:rsidR="00F8391C">
        <w:rPr>
          <w:rFonts w:ascii="Arial" w:hAnsi="Arial" w:cs="Arial"/>
          <w:b/>
        </w:rPr>
        <w:t xml:space="preserve"> Update</w:t>
      </w:r>
      <w:r w:rsidR="001F54E6">
        <w:rPr>
          <w:rFonts w:ascii="Arial" w:hAnsi="Arial" w:cs="Arial"/>
          <w:b/>
        </w:rPr>
        <w:t xml:space="preserve">: </w:t>
      </w:r>
      <w:bookmarkStart w:id="0" w:name="OLE_LINK23"/>
      <w:bookmarkStart w:id="1" w:name="OLE_LINK24"/>
      <w:bookmarkStart w:id="2" w:name="_Hlk210133723"/>
      <w:r w:rsidR="00237E77">
        <w:rPr>
          <w:rFonts w:ascii="Arial" w:hAnsi="Arial" w:cs="Arial"/>
          <w:b/>
        </w:rPr>
        <w:t>Clarifying the procedure for selection of SE(s)</w:t>
      </w:r>
      <w:r w:rsidR="00F8391C">
        <w:rPr>
          <w:rFonts w:ascii="Arial" w:hAnsi="Arial" w:cs="Arial"/>
          <w:b/>
        </w:rPr>
        <w:t>.</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bookmarkEnd w:id="2"/>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276BF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.1</w:t>
      </w:r>
    </w:p>
    <w:p w14:paraId="1839E87A" w14:textId="57C1EC20"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FS_Sensing_ARC </w:t>
      </w:r>
      <w:r w:rsidR="002E173D" w:rsidRPr="002E173D">
        <w:rPr>
          <w:rFonts w:ascii="Arial" w:hAnsi="Arial" w:cs="Arial"/>
          <w:b/>
          <w:bCs/>
          <w:color w:val="auto"/>
          <w:kern w:val="24"/>
          <w:sz w:val="18"/>
          <w:szCs w:val="18"/>
        </w:rPr>
        <w:t>/ Rel-20</w:t>
      </w:r>
    </w:p>
    <w:p w14:paraId="0098467F" w14:textId="0EE2DE9B" w:rsidR="00EF48DB" w:rsidRPr="00426081" w:rsidRDefault="00A24F28" w:rsidP="00EC53AC">
      <w:pPr>
        <w:jc w:val="both"/>
        <w:rPr>
          <w:i/>
        </w:rPr>
      </w:pPr>
      <w:r w:rsidRPr="00426081">
        <w:rPr>
          <w:i/>
        </w:rPr>
        <w:t xml:space="preserve">Abstract: </w:t>
      </w:r>
      <w:r w:rsidR="00834DA9">
        <w:rPr>
          <w:i/>
        </w:rPr>
        <w:t>This contribution proposes to update Solution #</w:t>
      </w:r>
      <w:r w:rsidR="00237E77">
        <w:rPr>
          <w:i/>
        </w:rPr>
        <w:t>16</w:t>
      </w:r>
      <w:r w:rsidR="00D8777B">
        <w:rPr>
          <w:i/>
        </w:rPr>
        <w:t xml:space="preserve"> by </w:t>
      </w:r>
      <w:r w:rsidR="00237E77" w:rsidRPr="00237E77">
        <w:rPr>
          <w:i/>
        </w:rPr>
        <w:t>Clarifying the procedure for selection of SE(s).</w:t>
      </w:r>
    </w:p>
    <w:p w14:paraId="6CD53620" w14:textId="159AAD8B" w:rsidR="00A93620" w:rsidRPr="00E405C1" w:rsidRDefault="00B3593E" w:rsidP="00B3593E">
      <w:pPr>
        <w:pStyle w:val="Heading1"/>
      </w:pPr>
      <w:r w:rsidRPr="009714B7">
        <w:t xml:space="preserve">1. </w:t>
      </w:r>
      <w:r w:rsidR="00BE6AFC" w:rsidRPr="009714B7">
        <w:t>Discussion</w:t>
      </w:r>
    </w:p>
    <w:p w14:paraId="30B0B9BC" w14:textId="48DB55E6" w:rsidR="00157294" w:rsidRDefault="009722F4" w:rsidP="007615C9">
      <w:pPr>
        <w:rPr>
          <w:color w:val="FF0000"/>
        </w:rPr>
      </w:pPr>
      <w:r w:rsidRPr="00426081">
        <w:rPr>
          <w:lang w:eastAsia="zh-CN"/>
        </w:rPr>
        <w:t xml:space="preserve">In </w:t>
      </w:r>
      <w:r w:rsidR="00475344">
        <w:rPr>
          <w:lang w:eastAsia="zh-CN"/>
        </w:rPr>
        <w:t xml:space="preserve">TR </w:t>
      </w:r>
      <w:r w:rsidR="00157294" w:rsidRPr="004E7888">
        <w:rPr>
          <w:lang w:eastAsia="zh-CN"/>
        </w:rPr>
        <w:t>23.700‑1</w:t>
      </w:r>
      <w:r w:rsidR="006074C3">
        <w:rPr>
          <w:lang w:eastAsia="zh-CN"/>
        </w:rPr>
        <w:t>4</w:t>
      </w:r>
      <w:r w:rsidR="00157294">
        <w:rPr>
          <w:lang w:eastAsia="zh-CN"/>
        </w:rPr>
        <w:t xml:space="preserve"> </w:t>
      </w:r>
      <w:r w:rsidR="008F62E2" w:rsidRPr="00426081">
        <w:rPr>
          <w:lang w:eastAsia="zh-CN"/>
        </w:rPr>
        <w:t>v</w:t>
      </w:r>
      <w:r w:rsidR="005064F2">
        <w:rPr>
          <w:lang w:eastAsia="zh-CN"/>
        </w:rPr>
        <w:t>1</w:t>
      </w:r>
      <w:r w:rsidR="006F02BD" w:rsidRPr="006F02BD">
        <w:rPr>
          <w:lang w:eastAsia="zh-CN"/>
        </w:rPr>
        <w:t>.</w:t>
      </w:r>
      <w:r w:rsidR="003508A3">
        <w:rPr>
          <w:lang w:eastAsia="zh-CN"/>
        </w:rPr>
        <w:t>1</w:t>
      </w:r>
      <w:r w:rsidR="006F02BD" w:rsidRPr="006F02BD">
        <w:rPr>
          <w:lang w:eastAsia="zh-CN"/>
        </w:rPr>
        <w:t>.0</w:t>
      </w:r>
      <w:r w:rsidR="008F62E2" w:rsidRPr="00426081">
        <w:rPr>
          <w:lang w:eastAsia="zh-CN"/>
        </w:rPr>
        <w:t xml:space="preserve">, </w:t>
      </w:r>
      <w:r w:rsidR="00AA6E8F">
        <w:rPr>
          <w:lang w:eastAsia="zh-CN"/>
        </w:rPr>
        <w:t>Solution #</w:t>
      </w:r>
      <w:r w:rsidR="001B20A4">
        <w:rPr>
          <w:lang w:eastAsia="zh-CN"/>
        </w:rPr>
        <w:t>16</w:t>
      </w:r>
      <w:r w:rsidR="00157294">
        <w:rPr>
          <w:lang w:eastAsia="zh-CN"/>
        </w:rPr>
        <w:t xml:space="preserve"> (</w:t>
      </w:r>
      <w:r w:rsidR="001B20A4" w:rsidRPr="001B20A4">
        <w:rPr>
          <w:lang w:eastAsia="zh-CN"/>
        </w:rPr>
        <w:t>Sensing entity discovery and selection assuming Sensing Entities are registered with the Sensing Function</w:t>
      </w:r>
      <w:r w:rsidR="00157294">
        <w:rPr>
          <w:lang w:eastAsia="zh-CN"/>
        </w:rPr>
        <w:t>)</w:t>
      </w:r>
      <w:r w:rsidR="00AA6E8F">
        <w:rPr>
          <w:lang w:eastAsia="zh-CN"/>
        </w:rPr>
        <w:t xml:space="preserve"> </w:t>
      </w:r>
      <w:r w:rsidR="00AA4A8A">
        <w:rPr>
          <w:lang w:eastAsia="zh-CN"/>
        </w:rPr>
        <w:t>discusses the framework for sensing entity discovery and selection</w:t>
      </w:r>
      <w:r w:rsidR="00AA6E8F">
        <w:rPr>
          <w:lang w:eastAsia="zh-CN"/>
        </w:rPr>
        <w:t>.</w:t>
      </w:r>
      <w:r w:rsidR="00487A16">
        <w:rPr>
          <w:lang w:eastAsia="zh-CN"/>
        </w:rPr>
        <w:t xml:space="preserve"> </w:t>
      </w:r>
      <w:r w:rsidR="00AA6E8F">
        <w:rPr>
          <w:lang w:eastAsia="zh-CN"/>
        </w:rPr>
        <w:t xml:space="preserve">The purpose of this </w:t>
      </w:r>
      <w:r w:rsidR="00AA4A8A">
        <w:rPr>
          <w:lang w:eastAsia="zh-CN"/>
        </w:rPr>
        <w:t>update</w:t>
      </w:r>
      <w:r w:rsidR="00AA6E8F">
        <w:rPr>
          <w:lang w:eastAsia="zh-CN"/>
        </w:rPr>
        <w:t xml:space="preserve"> is to </w:t>
      </w:r>
      <w:r w:rsidR="00AA4A8A">
        <w:rPr>
          <w:lang w:eastAsia="zh-CN"/>
        </w:rPr>
        <w:t>further clarify the process of selection of sensing entity or entities based on available information at the sensing function specifically in case of option 2</w:t>
      </w:r>
      <w:r w:rsidR="006074C3">
        <w:rPr>
          <w:lang w:eastAsia="zh-CN"/>
        </w:rPr>
        <w:t>.</w:t>
      </w:r>
      <w:r w:rsidR="000D2F27">
        <w:rPr>
          <w:lang w:eastAsia="zh-CN"/>
        </w:rPr>
        <w:t xml:space="preserve"> This clarification might be necessary during the discussions for the conclusions for KI#4.</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5A77385E" w:rsidR="006D1E4E" w:rsidRPr="00426081" w:rsidRDefault="00F40EE5" w:rsidP="00031DC1">
      <w:pPr>
        <w:jc w:val="both"/>
        <w:rPr>
          <w:lang w:eastAsia="zh-CN"/>
        </w:rPr>
      </w:pPr>
      <w:r w:rsidRPr="00426081">
        <w:rPr>
          <w:lang w:eastAsia="zh-CN"/>
        </w:rPr>
        <w:t xml:space="preserve">It is proposed to </w:t>
      </w:r>
      <w:r w:rsidR="00396D80">
        <w:rPr>
          <w:lang w:eastAsia="zh-CN"/>
        </w:rPr>
        <w:t>update the Solution #</w:t>
      </w:r>
      <w:r w:rsidR="00237E77">
        <w:rPr>
          <w:lang w:eastAsia="zh-CN"/>
        </w:rPr>
        <w:t>16</w:t>
      </w:r>
      <w:r w:rsidR="00396D80">
        <w:rPr>
          <w:lang w:eastAsia="zh-CN"/>
        </w:rPr>
        <w:t xml:space="preserve"> of </w:t>
      </w:r>
      <w:r w:rsidR="00242D88">
        <w:rPr>
          <w:lang w:eastAsia="zh-CN"/>
        </w:rPr>
        <w:t xml:space="preserve">TR </w:t>
      </w:r>
      <w:r w:rsidR="00242D88" w:rsidRPr="004E7888">
        <w:rPr>
          <w:rFonts w:eastAsiaTheme="minorEastAsia"/>
          <w:lang w:eastAsia="zh-CN"/>
        </w:rPr>
        <w:t>23.700‑1</w:t>
      </w:r>
      <w:r w:rsidR="00242D88">
        <w:rPr>
          <w:rFonts w:eastAsiaTheme="minorEastAsia"/>
          <w:lang w:eastAsia="zh-CN"/>
        </w:rPr>
        <w:t xml:space="preserve">4 </w:t>
      </w:r>
      <w:r w:rsidR="00242D88" w:rsidRPr="00426081">
        <w:rPr>
          <w:lang w:eastAsia="zh-CN"/>
        </w:rPr>
        <w:t>v</w:t>
      </w:r>
      <w:r w:rsidR="005064F2">
        <w:rPr>
          <w:lang w:eastAsia="zh-CN"/>
        </w:rPr>
        <w:t>1</w:t>
      </w:r>
      <w:r w:rsidR="00242D88" w:rsidRPr="006F02BD">
        <w:rPr>
          <w:lang w:eastAsia="zh-CN"/>
        </w:rPr>
        <w:t>.</w:t>
      </w:r>
      <w:r w:rsidR="003508A3">
        <w:rPr>
          <w:lang w:eastAsia="zh-CN"/>
        </w:rPr>
        <w:t>1</w:t>
      </w:r>
      <w:r w:rsidR="00242D88" w:rsidRPr="006F02BD">
        <w:rPr>
          <w:lang w:eastAsia="zh-CN"/>
        </w:rPr>
        <w:t>.0</w:t>
      </w:r>
      <w:r w:rsidRPr="00426081">
        <w:rPr>
          <w:lang w:eastAsia="zh-CN"/>
        </w:rPr>
        <w:t>.</w:t>
      </w:r>
      <w:bookmarkStart w:id="3" w:name="_Toc22214907"/>
      <w:bookmarkStart w:id="4" w:name="_Toc23254040"/>
      <w:bookmarkStart w:id="5" w:name="_Toc146636840"/>
      <w:bookmarkStart w:id="6" w:name="_Toc148441192"/>
      <w:bookmarkStart w:id="7" w:name="_Toc27894718"/>
      <w:bookmarkStart w:id="8" w:name="_Toc36191785"/>
      <w:bookmarkStart w:id="9" w:name="_Toc45192871"/>
      <w:bookmarkStart w:id="10" w:name="_Toc47592503"/>
      <w:bookmarkStart w:id="11" w:name="_Toc51834584"/>
      <w:bookmarkStart w:id="12" w:name="_Toc91153606"/>
      <w:bookmarkStart w:id="13"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3"/>
      <w:bookmarkEnd w:id="4"/>
      <w:bookmarkEnd w:id="5"/>
      <w:bookmarkEnd w:id="6"/>
    </w:p>
    <w:p w14:paraId="5FD4E688" w14:textId="77777777" w:rsidR="00237E77" w:rsidRPr="00415549" w:rsidRDefault="00237E77" w:rsidP="00237E77">
      <w:pPr>
        <w:pStyle w:val="Heading2"/>
      </w:pPr>
      <w:bookmarkStart w:id="14" w:name="_Toc208040292"/>
      <w:bookmarkEnd w:id="7"/>
      <w:bookmarkEnd w:id="8"/>
      <w:bookmarkEnd w:id="9"/>
      <w:bookmarkEnd w:id="10"/>
      <w:bookmarkEnd w:id="11"/>
      <w:bookmarkEnd w:id="12"/>
      <w:r w:rsidRPr="00415549">
        <w:t>6.16</w:t>
      </w:r>
      <w:r w:rsidRPr="00415549">
        <w:tab/>
        <w:t>Solution #16: Sensing entity discovery and selection assuming Sensing Entities are registered with the Sensing Function</w:t>
      </w:r>
      <w:bookmarkEnd w:id="14"/>
    </w:p>
    <w:p w14:paraId="059CC6A0" w14:textId="77777777" w:rsidR="00237E77" w:rsidRPr="00415549" w:rsidRDefault="00237E77" w:rsidP="00237E77">
      <w:pPr>
        <w:pStyle w:val="Heading3"/>
      </w:pPr>
      <w:bookmarkStart w:id="15" w:name="_Toc208040293"/>
      <w:r w:rsidRPr="00415549">
        <w:t>6.16.0</w:t>
      </w:r>
      <w:r w:rsidRPr="00415549">
        <w:tab/>
        <w:t>High-level solution principles</w:t>
      </w:r>
      <w:bookmarkEnd w:id="15"/>
    </w:p>
    <w:p w14:paraId="6A7CAC15" w14:textId="77777777" w:rsidR="00237E77" w:rsidRDefault="00237E77" w:rsidP="00237E77">
      <w:r>
        <w:t>The sensing entity (SE) discovery and selection functionality is supported by the sensing function (SF). For each sensing service the SF selects a sensing entity to handle sensing service.</w:t>
      </w:r>
    </w:p>
    <w:p w14:paraId="4BE2982A" w14:textId="77777777" w:rsidR="00237E77" w:rsidRDefault="00237E77" w:rsidP="00237E77">
      <w:r>
        <w:t>For a sensing service request the SF performs the following functionality for SE discovery and selection:</w:t>
      </w:r>
    </w:p>
    <w:p w14:paraId="4EF46ABC" w14:textId="77777777" w:rsidR="00237E77" w:rsidRDefault="00237E77" w:rsidP="00237E77">
      <w:pPr>
        <w:pStyle w:val="B1"/>
      </w:pPr>
      <w:r>
        <w:t>-</w:t>
      </w:r>
      <w:r>
        <w:tab/>
        <w:t>SF may have obtained SE information based on SE association procedure, which provides sensing entity ID, sensing capability information and the served sensing area.</w:t>
      </w:r>
    </w:p>
    <w:p w14:paraId="11AF8238" w14:textId="77777777" w:rsidR="00237E77" w:rsidRDefault="00237E77" w:rsidP="00237E77">
      <w:pPr>
        <w:pStyle w:val="B1"/>
      </w:pPr>
      <w:r>
        <w:t>-</w:t>
      </w:r>
      <w:r>
        <w:tab/>
      </w:r>
      <w:r w:rsidRPr="00237E77">
        <w:t>When receiving a sensing service request, the SF may perform an independent discovery procedure to multiple SEs to discover the best suitable entity for the specific sensing service.</w:t>
      </w:r>
    </w:p>
    <w:p w14:paraId="1523629B" w14:textId="77777777" w:rsidR="00237E77" w:rsidRDefault="00237E77" w:rsidP="00237E77">
      <w:pPr>
        <w:pStyle w:val="NO"/>
      </w:pPr>
      <w:r>
        <w:t>NOTE 1:</w:t>
      </w:r>
      <w:r>
        <w:tab/>
        <w:t>The SF can determine to perform SE discovery procedure based on the sensing service characteristics. For example, if the sensing service is applied for long time or when the sensing object is rather static.</w:t>
      </w:r>
    </w:p>
    <w:p w14:paraId="098A99FF" w14:textId="77777777" w:rsidR="00237E77" w:rsidRPr="00237E77" w:rsidRDefault="00237E77" w:rsidP="00237E77">
      <w:pPr>
        <w:pStyle w:val="B1"/>
      </w:pPr>
      <w:r>
        <w:t>-</w:t>
      </w:r>
      <w:r>
        <w:tab/>
      </w:r>
      <w:r w:rsidRPr="00237E77">
        <w:t>The SF performs selection of the appropriate SE(s) for a specific sensing service by applying one of the following options:</w:t>
      </w:r>
    </w:p>
    <w:p w14:paraId="25427C44" w14:textId="77777777" w:rsidR="00237E77" w:rsidRPr="00237E77" w:rsidRDefault="00237E77" w:rsidP="00237E77">
      <w:pPr>
        <w:pStyle w:val="B2"/>
      </w:pPr>
      <w:r w:rsidRPr="00237E77">
        <w:t>-</w:t>
      </w:r>
      <w:r w:rsidRPr="00237E77">
        <w:tab/>
        <w:t>Option 1: the SF may select a primary Sensing Entity and delegates further decisions like sensing mode, sensing transmitter(s) and sensing receiver(s) selection to the primary Sensing Entity.</w:t>
      </w:r>
    </w:p>
    <w:p w14:paraId="02A61220" w14:textId="047B62E4" w:rsidR="00237E77" w:rsidRDefault="00237E77" w:rsidP="00237E77">
      <w:pPr>
        <w:pStyle w:val="B2"/>
      </w:pPr>
      <w:r w:rsidRPr="00237E77">
        <w:t>-</w:t>
      </w:r>
      <w:r w:rsidRPr="00237E77">
        <w:tab/>
        <w:t xml:space="preserve">Option 2: the SF may select one or more Sensing Entities </w:t>
      </w:r>
      <w:ins w:id="16" w:author="NTT DOCOMO" w:date="2025-09-30T14:11:00Z" w16du:dateUtc="2025-09-30T12:11:00Z">
        <w:r w:rsidR="001B20A4" w:rsidRPr="003257B5">
          <w:rPr>
            <w:szCs w:val="24"/>
            <w:lang w:val="en-GB"/>
          </w:rPr>
          <w:t xml:space="preserve">from a set of sensing entities available </w:t>
        </w:r>
        <w:r w:rsidR="001B20A4">
          <w:rPr>
            <w:szCs w:val="24"/>
            <w:lang w:val="en-GB"/>
          </w:rPr>
          <w:t xml:space="preserve">to it, </w:t>
        </w:r>
        <w:r w:rsidR="001B20A4" w:rsidRPr="003257B5">
          <w:rPr>
            <w:szCs w:val="24"/>
            <w:lang w:val="en-GB"/>
          </w:rPr>
          <w:t>for performing the sensing service</w:t>
        </w:r>
      </w:ins>
      <w:ins w:id="17" w:author="NTT DOCOMO" w:date="2025-09-30T14:18:00Z" w16du:dateUtc="2025-09-30T12:18:00Z">
        <w:r w:rsidR="001B20A4">
          <w:rPr>
            <w:szCs w:val="24"/>
            <w:lang w:val="en-GB"/>
          </w:rPr>
          <w:t>,</w:t>
        </w:r>
      </w:ins>
      <w:ins w:id="18" w:author="NTT DOCOMO" w:date="2025-09-30T14:11:00Z" w16du:dateUtc="2025-09-30T12:11:00Z">
        <w:r w:rsidR="001B20A4" w:rsidRPr="00237E77">
          <w:t xml:space="preserve"> </w:t>
        </w:r>
      </w:ins>
      <w:r w:rsidRPr="00237E77">
        <w:t>to act as sensing transmitter(s) and sensing receiver(s) and the sensing mode.</w:t>
      </w:r>
    </w:p>
    <w:p w14:paraId="38120BCD" w14:textId="77777777" w:rsidR="00237E77" w:rsidRDefault="00237E77" w:rsidP="00237E77">
      <w:r>
        <w:lastRenderedPageBreak/>
        <w:t>The SE performs the following functionality:</w:t>
      </w:r>
    </w:p>
    <w:p w14:paraId="275B7777" w14:textId="77777777" w:rsidR="00237E77" w:rsidRDefault="00237E77" w:rsidP="00237E77">
      <w:pPr>
        <w:pStyle w:val="B1"/>
      </w:pPr>
      <w:r>
        <w:t>-</w:t>
      </w:r>
      <w:r>
        <w:tab/>
        <w:t>It registers with a SF and provides the sensing capabilities and radio serving area to the SF.</w:t>
      </w:r>
    </w:p>
    <w:p w14:paraId="7B02DF5A" w14:textId="77777777" w:rsidR="00237E77" w:rsidRPr="00237E77" w:rsidRDefault="00237E77" w:rsidP="00237E77">
      <w:pPr>
        <w:pStyle w:val="B1"/>
      </w:pPr>
      <w:r>
        <w:t>-</w:t>
      </w:r>
      <w:r>
        <w:tab/>
      </w:r>
      <w:r w:rsidRPr="00237E77">
        <w:t xml:space="preserve">In the case of Option 1, the sensing entity may serve as primary sensing entity to be the anchor point for configuring other sensing entities and to collecting the sensing data from one or multiple sensing entities. The SE receives a sensing service request and selects what type of sensing to perform, e.g. </w:t>
      </w:r>
      <w:proofErr w:type="gramStart"/>
      <w:r w:rsidRPr="00237E77">
        <w:t>mono-static</w:t>
      </w:r>
      <w:proofErr w:type="gramEnd"/>
      <w:r w:rsidRPr="00237E77">
        <w:t xml:space="preserve"> vs. multi-static and which are the most appropriate sensing transmitter and sensing receiver.</w:t>
      </w:r>
    </w:p>
    <w:p w14:paraId="383F78B5" w14:textId="77777777" w:rsidR="00237E77" w:rsidRDefault="00237E77" w:rsidP="00237E77">
      <w:pPr>
        <w:pStyle w:val="NO"/>
      </w:pPr>
      <w:r w:rsidRPr="00237E77">
        <w:t>NOTE 2:</w:t>
      </w:r>
      <w:r w:rsidRPr="00237E77">
        <w:tab/>
        <w:t>The purpose of the primary sensing entity is to hide the sensing radio topology from the CN and may distribute the sensing measurement to one or multiple Transmission Reception Points (TRPs).</w:t>
      </w:r>
    </w:p>
    <w:p w14:paraId="760678B7" w14:textId="37C21DB0" w:rsidR="00237E77" w:rsidRDefault="00237E77" w:rsidP="00237E77">
      <w:pPr>
        <w:pStyle w:val="B1"/>
      </w:pPr>
      <w:r>
        <w:t>-</w:t>
      </w:r>
      <w:r>
        <w:tab/>
        <w:t xml:space="preserve">In the case of Option 2, the </w:t>
      </w:r>
      <w:ins w:id="19" w:author="NTT DOCOMO" w:date="2025-09-30T14:11:00Z" w16du:dateUtc="2025-09-30T12:11:00Z">
        <w:r w:rsidR="001B20A4">
          <w:t>s</w:t>
        </w:r>
      </w:ins>
      <w:ins w:id="20" w:author="NTT DOCOMO" w:date="2025-09-30T14:12:00Z" w16du:dateUtc="2025-09-30T12:12:00Z">
        <w:r w:rsidR="001B20A4">
          <w:t xml:space="preserve">elected </w:t>
        </w:r>
      </w:ins>
      <w:r>
        <w:t>SE</w:t>
      </w:r>
      <w:ins w:id="21" w:author="NTT DOCOMO" w:date="2025-09-30T14:12:00Z" w16du:dateUtc="2025-09-30T12:12:00Z">
        <w:r w:rsidR="001B20A4">
          <w:t xml:space="preserve"> or the selected set of SEs</w:t>
        </w:r>
      </w:ins>
      <w:r>
        <w:t xml:space="preserve"> may receive from the SF the sensing service request indicating whether to act as sensing transmitter and/or sensing receiver, configuration information.</w:t>
      </w:r>
    </w:p>
    <w:p w14:paraId="7151F0D3" w14:textId="77777777" w:rsidR="00237E77" w:rsidRDefault="00237E77" w:rsidP="00237E77">
      <w:pPr>
        <w:pStyle w:val="B1"/>
      </w:pPr>
      <w:r>
        <w:t>-</w:t>
      </w:r>
      <w:r>
        <w:tab/>
        <w:t>It collects the reports from one or multiple sensing receivers and to prepare the sensing data for transmission to the CN.</w:t>
      </w:r>
    </w:p>
    <w:p w14:paraId="6F90C1AA" w14:textId="77777777" w:rsidR="00237E77" w:rsidRPr="00415549" w:rsidRDefault="00237E77" w:rsidP="00237E77">
      <w:pPr>
        <w:pStyle w:val="Heading3"/>
      </w:pPr>
      <w:bookmarkStart w:id="22" w:name="_Toc208040294"/>
      <w:r w:rsidRPr="00415549">
        <w:t>6.16.1</w:t>
      </w:r>
      <w:r w:rsidRPr="00415549">
        <w:tab/>
        <w:t>Description</w:t>
      </w:r>
      <w:bookmarkEnd w:id="22"/>
    </w:p>
    <w:p w14:paraId="1F629012" w14:textId="77777777" w:rsidR="00237E77" w:rsidRDefault="00237E77" w:rsidP="00237E77">
      <w:r>
        <w:t>This solution addresses key issue#3 on sensing entity and Sensing Function Discovery and (Re-)Selection.</w:t>
      </w:r>
    </w:p>
    <w:p w14:paraId="233DB904" w14:textId="77777777" w:rsidR="00237E77" w:rsidRDefault="00237E77" w:rsidP="00237E77">
      <w:r>
        <w:t>In addition to the principles described in the High-level solution principles, this solution assumes that the SF can take into consideration a) the specific sensing service type and requested KPIs when selecting whether to apply Option 1 or Option 2 for the SE selection. For example, if the sensing object is static and large enough (e.g. sensing the weather), the SF may apply Option 2 and select the sensing mode and exact sensing entity. In another example, when the sensing object and target area are small, the SF may not be abler to select the exact frequency band and sensing mode because the SF may not know the exact radio conditions (e.g. interference) and the SF may apply Option 1 and select a primary sensing entity which further selects the sensing transmitter(s) and receiver(s) points.</w:t>
      </w:r>
    </w:p>
    <w:p w14:paraId="11EF83F4" w14:textId="77777777" w:rsidR="00237E77" w:rsidRPr="00415549" w:rsidRDefault="00237E77" w:rsidP="00237E77">
      <w:pPr>
        <w:pStyle w:val="Heading3"/>
      </w:pPr>
      <w:bookmarkStart w:id="23" w:name="_Toc208040295"/>
      <w:r w:rsidRPr="00415549">
        <w:t>6.16.2</w:t>
      </w:r>
      <w:r w:rsidRPr="00415549">
        <w:tab/>
        <w:t>Procedures</w:t>
      </w:r>
      <w:bookmarkEnd w:id="23"/>
    </w:p>
    <w:p w14:paraId="2CA5F5A4" w14:textId="77777777" w:rsidR="00237E77" w:rsidRDefault="00237E77" w:rsidP="00237E77">
      <w:r>
        <w:t>The Figure 6.16.2-1 shows the signalling flow for the sensing entity discovery and selection procedure.</w:t>
      </w:r>
    </w:p>
    <w:p w14:paraId="75CD71C9" w14:textId="77777777" w:rsidR="00237E77" w:rsidRDefault="00237E77" w:rsidP="00237E77">
      <w:r>
        <w:t>It is shown that only sensing entity A establishes an association with the SF, but it is also assumed that Sensing Entities B and C has also established an association in advance.</w:t>
      </w:r>
    </w:p>
    <w:p w14:paraId="65932AB9" w14:textId="77777777" w:rsidR="00237E77" w:rsidRPr="00D85C66" w:rsidRDefault="00237E77" w:rsidP="00237E77">
      <w:pPr>
        <w:pStyle w:val="TH"/>
      </w:pPr>
      <w:r w:rsidRPr="00D85C66">
        <w:rPr>
          <w:noProof/>
          <w:highlight w:val="yellow"/>
        </w:rPr>
        <w:object w:dxaOrig="11263" w:dyaOrig="11779" w14:anchorId="3B19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35pt;height:412.4pt;mso-width-percent:0;mso-height-percent:0;mso-width-percent:0;mso-height-percent:0" o:ole="">
            <v:imagedata r:id="rId13" o:title=""/>
          </v:shape>
          <o:OLEObject Type="Embed" ProgID="Visio.Drawing.15" ShapeID="_x0000_i1025" DrawAspect="Content" ObjectID="_1824021059" r:id="rId14"/>
        </w:object>
      </w:r>
    </w:p>
    <w:p w14:paraId="59DADB0A" w14:textId="77777777" w:rsidR="00237E77" w:rsidRPr="00D85C66" w:rsidRDefault="00237E77" w:rsidP="00237E77">
      <w:pPr>
        <w:pStyle w:val="TF"/>
      </w:pPr>
      <w:r w:rsidRPr="00D85C66">
        <w:t xml:space="preserve">Figure 6.16.2-1: </w:t>
      </w:r>
      <w:r w:rsidRPr="00D85C66">
        <w:rPr>
          <w:rFonts w:hint="eastAsia"/>
        </w:rPr>
        <w:t xml:space="preserve">Sensing Entity </w:t>
      </w:r>
      <w:r w:rsidRPr="00D85C66">
        <w:t xml:space="preserve">(SE) </w:t>
      </w:r>
      <w:r w:rsidRPr="00D85C66">
        <w:rPr>
          <w:rFonts w:hint="eastAsia"/>
        </w:rPr>
        <w:t>discovery and selection</w:t>
      </w:r>
      <w:r w:rsidRPr="00D85C66">
        <w:t xml:space="preserve"> procedure</w:t>
      </w:r>
    </w:p>
    <w:p w14:paraId="3C11F4B0" w14:textId="77777777" w:rsidR="00237E77" w:rsidRDefault="00237E77" w:rsidP="00237E77">
      <w:pPr>
        <w:pStyle w:val="B1"/>
      </w:pPr>
      <w:r>
        <w:t>1.</w:t>
      </w:r>
      <w:r>
        <w:tab/>
        <w:t>The SE selects of one or more SFs to which an association (e.g. transport network layer association, TNLA) should be established. The SE may use one of the following methods for SF selection:</w:t>
      </w:r>
    </w:p>
    <w:p w14:paraId="17E4C68D" w14:textId="77777777" w:rsidR="00237E77" w:rsidRDefault="00237E77" w:rsidP="00237E77">
      <w:pPr>
        <w:pStyle w:val="B2"/>
      </w:pPr>
      <w:r>
        <w:t>a)</w:t>
      </w:r>
      <w:r>
        <w:tab/>
        <w:t>The OAM system may (pre-)configure the SE with a list of SF IDs to which the association needs to be established.</w:t>
      </w:r>
    </w:p>
    <w:p w14:paraId="3EA1D50E" w14:textId="77777777" w:rsidR="00237E77" w:rsidRDefault="00237E77" w:rsidP="00237E77">
      <w:pPr>
        <w:pStyle w:val="B2"/>
      </w:pPr>
      <w:r>
        <w:t>b)</w:t>
      </w:r>
      <w:r>
        <w:tab/>
        <w:t>In case of Indirect Connectivity when the SE communicates with the SF via the AMF, the SE may either (1) use an existing N2 transport association with an AMF or (2) select a new AMF supporting sensing service communication to which a new N2 transport association is established.</w:t>
      </w:r>
    </w:p>
    <w:p w14:paraId="61775F03" w14:textId="77777777" w:rsidR="00237E77" w:rsidRDefault="00237E77" w:rsidP="00237E77">
      <w:pPr>
        <w:pStyle w:val="EditorsNote"/>
      </w:pPr>
      <w:r>
        <w:t>Editor's note:</w:t>
      </w:r>
      <w:r>
        <w:tab/>
        <w:t>The details of the SF selection are FFS in the cases of a) the SE is a UE or b) the AMF is on the path between SE and SF.</w:t>
      </w:r>
    </w:p>
    <w:p w14:paraId="3B84E9A1" w14:textId="77777777" w:rsidR="00237E77" w:rsidRDefault="00237E77" w:rsidP="00237E77">
      <w:pPr>
        <w:pStyle w:val="B1"/>
      </w:pPr>
      <w:r>
        <w:t>2.</w:t>
      </w:r>
      <w:r>
        <w:tab/>
        <w:t>The SE sends sensing entity association request to the SF, which includes SE ID, sensing capability information, supported sensing service area, supported sensing service type.</w:t>
      </w:r>
    </w:p>
    <w:p w14:paraId="7503A2C5" w14:textId="77777777" w:rsidR="00237E77" w:rsidRDefault="00237E77" w:rsidP="00237E77">
      <w:pPr>
        <w:pStyle w:val="B1"/>
      </w:pPr>
      <w:r>
        <w:tab/>
        <w:t>The sensing capabilities may include: 1) whether the (R)AN node supports operation as primary sensing node or as secondary sensing node; 2) whether the (R)AN node supports only sensing signal transmission (Tx-only), only sensing signal reception (Rx-only), or duplex sensing signal transmission and reception (Tx+Rx); 3) whether the (R)AN node is mobile or stationary, 4) what is the supported reporting path for the sensing data.</w:t>
      </w:r>
    </w:p>
    <w:p w14:paraId="2788653E" w14:textId="77777777" w:rsidR="00237E77" w:rsidRDefault="00237E77" w:rsidP="00237E77">
      <w:pPr>
        <w:pStyle w:val="EditorsNote"/>
      </w:pPr>
      <w:r>
        <w:t>Editor's note:</w:t>
      </w:r>
      <w:r>
        <w:tab/>
        <w:t>The details of the signalling procedure are FFS in the cases of a) the SE is a UE or b) the AMF is on the path between SE and SF.</w:t>
      </w:r>
    </w:p>
    <w:p w14:paraId="36A0B0CC" w14:textId="77777777" w:rsidR="00237E77" w:rsidRDefault="00237E77" w:rsidP="00237E77">
      <w:pPr>
        <w:pStyle w:val="B1"/>
      </w:pPr>
      <w:r>
        <w:t>3.</w:t>
      </w:r>
      <w:r>
        <w:tab/>
        <w:t>The SF may perform authorization for the SE.</w:t>
      </w:r>
    </w:p>
    <w:p w14:paraId="4DAB6191" w14:textId="77777777" w:rsidR="00237E77" w:rsidRDefault="00237E77" w:rsidP="00237E77">
      <w:pPr>
        <w:pStyle w:val="B1"/>
      </w:pPr>
      <w:r>
        <w:lastRenderedPageBreak/>
        <w:t>4.</w:t>
      </w:r>
      <w:r>
        <w:tab/>
        <w:t>The SF sends sensing entity association response to the SE. The SF may include a result indication for the registration (or association establishment) request. The result indication may include a positive result or negative result. In case of negative result, the response message may further comprise at least one of: an appropriate cause for the failed registration (e.g. indicating the reason for the failure like the SF does not support corresponding capabilities to serve the AN node capabilities or AN node type), a release indication or a redirection indication and corresponding target SF ID of an SF which may be more appropriate to serve the sensing (R)AN node.</w:t>
      </w:r>
    </w:p>
    <w:p w14:paraId="42CAE140" w14:textId="77777777" w:rsidR="00237E77" w:rsidRDefault="00237E77" w:rsidP="00237E77">
      <w:pPr>
        <w:pStyle w:val="B1"/>
      </w:pPr>
      <w:r>
        <w:t>5.</w:t>
      </w:r>
      <w:r>
        <w:tab/>
        <w:t xml:space="preserve">The SF receives a </w:t>
      </w:r>
      <w:bookmarkStart w:id="24" w:name="_Hlk210142577"/>
      <w:r>
        <w:t xml:space="preserve">sensing service request message </w:t>
      </w:r>
      <w:bookmarkEnd w:id="24"/>
      <w:r>
        <w:t>from the from NEF/AF, e.g. using the Nsf_SensingService_Request service. The sensing service request message includes sensing object description, target sensing area and sensing service KPIs.</w:t>
      </w:r>
    </w:p>
    <w:p w14:paraId="7C302B77" w14:textId="7EE506AB" w:rsidR="00237E77" w:rsidRDefault="00237E77" w:rsidP="00237E77">
      <w:pPr>
        <w:pStyle w:val="B1"/>
      </w:pPr>
      <w:r>
        <w:t>6a.</w:t>
      </w:r>
      <w:r>
        <w:tab/>
        <w:t>The SF may perform a discovery procedure for</w:t>
      </w:r>
      <w:ins w:id="25" w:author="NTT DOCOMO" w:date="2025-09-30T14:13:00Z" w16du:dateUtc="2025-09-30T12:13:00Z">
        <w:r w:rsidR="001B20A4">
          <w:t xml:space="preserve"> selecting</w:t>
        </w:r>
      </w:ins>
      <w:r>
        <w:t xml:space="preserve"> appropriate SE(s)</w:t>
      </w:r>
      <w:ins w:id="26" w:author="NTT DOCOMO" w:date="2025-09-30T14:13:00Z" w16du:dateUtc="2025-09-30T12:13:00Z">
        <w:r w:rsidR="001B20A4">
          <w:t xml:space="preserve"> from the available set of SEs</w:t>
        </w:r>
      </w:ins>
      <w:r>
        <w:t xml:space="preserve"> for the sensing service request. </w:t>
      </w:r>
      <w:r w:rsidRPr="00237E77">
        <w:t xml:space="preserve">The SF sends a discovery request message to </w:t>
      </w:r>
      <w:ins w:id="27" w:author="NTT DOCOMO" w:date="2025-09-30T14:14:00Z" w16du:dateUtc="2025-09-30T12:14:00Z">
        <w:r w:rsidR="001B20A4">
          <w:t xml:space="preserve">the </w:t>
        </w:r>
      </w:ins>
      <w:r w:rsidRPr="00237E77">
        <w:t>multiple</w:t>
      </w:r>
      <w:ins w:id="28" w:author="NTT DOCOMO" w:date="2025-09-30T14:14:00Z" w16du:dateUtc="2025-09-30T12:14:00Z">
        <w:r w:rsidR="001B20A4">
          <w:t xml:space="preserve"> selected</w:t>
        </w:r>
      </w:ins>
      <w:r w:rsidRPr="00237E77">
        <w:t xml:space="preserve"> Sensing entities including sensing service ID, sensing area, sensing object description, requested KPIs.</w:t>
      </w:r>
    </w:p>
    <w:p w14:paraId="5F005E8D" w14:textId="77777777" w:rsidR="00237E77" w:rsidRDefault="00237E77" w:rsidP="00237E77">
      <w:pPr>
        <w:pStyle w:val="B1"/>
      </w:pPr>
      <w:r>
        <w:t>6b.</w:t>
      </w:r>
      <w:r>
        <w:tab/>
        <w:t>The Sensing entities send a response message including the sensing service ID and the result or confidence level for potential performing the requested sensing service as per discovery request message.</w:t>
      </w:r>
    </w:p>
    <w:p w14:paraId="2C383DD6" w14:textId="0CFFC7E2" w:rsidR="00237E77" w:rsidRDefault="00237E77" w:rsidP="00237E77">
      <w:pPr>
        <w:pStyle w:val="B1"/>
      </w:pPr>
      <w:r>
        <w:t>7.</w:t>
      </w:r>
      <w:r>
        <w:tab/>
      </w:r>
      <w:r w:rsidRPr="00237E77">
        <w:t xml:space="preserve">Considering the sensing service </w:t>
      </w:r>
      <w:ins w:id="29" w:author="NTT DOCOMO" w:date="2025-09-30T16:32:00Z" w16du:dateUtc="2025-09-30T13:32:00Z">
        <w:r w:rsidR="004A37FB" w:rsidRPr="00835DB8">
          <w:t xml:space="preserve">request </w:t>
        </w:r>
      </w:ins>
      <w:del w:id="30" w:author="NTT DOCOMO" w:date="2025-09-30T16:32:00Z" w16du:dateUtc="2025-09-30T13:32:00Z">
        <w:r w:rsidRPr="00835DB8" w:rsidDel="004A37FB">
          <w:delText xml:space="preserve">characteristics </w:delText>
        </w:r>
      </w:del>
      <w:ins w:id="31" w:author="NTT DOCOMO" w:date="2025-09-30T16:32:00Z" w16du:dateUtc="2025-09-30T13:32:00Z">
        <w:r w:rsidR="004A37FB" w:rsidRPr="00835DB8">
          <w:t>parame</w:t>
        </w:r>
      </w:ins>
      <w:ins w:id="32" w:author="NTT DOCOMO" w:date="2025-09-30T16:33:00Z" w16du:dateUtc="2025-09-30T13:33:00Z">
        <w:r w:rsidR="004A37FB" w:rsidRPr="00835DB8">
          <w:t>ters</w:t>
        </w:r>
      </w:ins>
      <w:ins w:id="33" w:author="NTT DOCOMO" w:date="2025-09-30T16:32:00Z" w16du:dateUtc="2025-09-30T13:32:00Z">
        <w:r w:rsidR="004A37FB" w:rsidRPr="00237E77">
          <w:t xml:space="preserve"> </w:t>
        </w:r>
      </w:ins>
      <w:r w:rsidRPr="00237E77">
        <w:t>received in step </w:t>
      </w:r>
      <w:proofErr w:type="gramStart"/>
      <w:r w:rsidRPr="00237E77">
        <w:t>5,</w:t>
      </w:r>
      <w:proofErr w:type="gramEnd"/>
      <w:r w:rsidRPr="00237E77">
        <w:t xml:space="preserve"> the SF selects a SE</w:t>
      </w:r>
      <w:ins w:id="34" w:author="NTT DOCOMO" w:date="2025-09-30T14:15:00Z" w16du:dateUtc="2025-09-30T12:15:00Z">
        <w:r w:rsidR="001B20A4">
          <w:t xml:space="preserve"> or a set of SEs</w:t>
        </w:r>
      </w:ins>
      <w:r w:rsidRPr="00237E77">
        <w:t xml:space="preserve"> which is</w:t>
      </w:r>
      <w:ins w:id="35" w:author="NTT DOCOMO" w:date="2025-09-30T14:15:00Z" w16du:dateUtc="2025-09-30T12:15:00Z">
        <w:r w:rsidR="001B20A4">
          <w:t>/are</w:t>
        </w:r>
      </w:ins>
      <w:r w:rsidRPr="00237E77">
        <w:t xml:space="preserve"> considered as most appropriate to perform the sensing service. The SF may consider the confidence level for the specific sensing service of each received response during the discovery phase in step 6b.</w:t>
      </w:r>
    </w:p>
    <w:p w14:paraId="04A902D4" w14:textId="6A1F3D58" w:rsidR="00237E77" w:rsidRDefault="00237E77" w:rsidP="00237E77">
      <w:pPr>
        <w:pStyle w:val="B1"/>
      </w:pPr>
      <w:r>
        <w:t>8.</w:t>
      </w:r>
      <w:r>
        <w:tab/>
        <w:t>The SF sends a Sensing request message to the selected SE</w:t>
      </w:r>
      <w:ins w:id="36" w:author="NTT DOCOMO" w:date="2025-09-30T14:17:00Z" w16du:dateUtc="2025-09-30T12:17:00Z">
        <w:r w:rsidR="001B20A4">
          <w:t>(s)</w:t>
        </w:r>
      </w:ins>
      <w:r>
        <w:t xml:space="preserve"> including the sensing service ID, sensing area, object description, sensing KPIs, target reporting information (e.g. CP or UP reporting and the target address) for the sensing data.</w:t>
      </w:r>
      <w:r w:rsidR="004A37FB">
        <w:t xml:space="preserve"> </w:t>
      </w:r>
      <w:ins w:id="37" w:author="NTT DOCOMO" w:date="2025-09-30T16:30:00Z" w16du:dateUtc="2025-09-30T13:30:00Z">
        <w:r w:rsidR="004A37FB" w:rsidRPr="00835DB8">
          <w:t xml:space="preserve">Upon receiving the sensing data report from the </w:t>
        </w:r>
      </w:ins>
      <w:ins w:id="38" w:author="NTT DOCOMO" w:date="2025-09-30T16:31:00Z" w16du:dateUtc="2025-09-30T13:31:00Z">
        <w:r w:rsidR="004A37FB" w:rsidRPr="00835DB8">
          <w:t xml:space="preserve">selected SE(s), the SF may </w:t>
        </w:r>
      </w:ins>
      <w:ins w:id="39" w:author="NTT DOCOMO" w:date="2025-09-30T16:33:00Z" w16du:dateUtc="2025-09-30T13:33:00Z">
        <w:r w:rsidR="004A37FB" w:rsidRPr="00835DB8">
          <w:t xml:space="preserve">select </w:t>
        </w:r>
      </w:ins>
      <w:ins w:id="40" w:author="NTT DOCOMO" w:date="2025-09-30T16:34:00Z" w16du:dateUtc="2025-09-30T13:34:00Z">
        <w:r w:rsidR="004A37FB" w:rsidRPr="00835DB8">
          <w:t xml:space="preserve">one or more additional </w:t>
        </w:r>
      </w:ins>
      <w:ins w:id="41" w:author="NTT DOCOMO" w:date="2025-09-30T16:33:00Z" w16du:dateUtc="2025-09-30T13:33:00Z">
        <w:r w:rsidR="004A37FB" w:rsidRPr="00835DB8">
          <w:t>SE</w:t>
        </w:r>
      </w:ins>
      <w:ins w:id="42" w:author="NTT DOCOMO" w:date="2025-09-30T16:34:00Z" w16du:dateUtc="2025-09-30T13:34:00Z">
        <w:r w:rsidR="004A37FB" w:rsidRPr="00835DB8">
          <w:t>(</w:t>
        </w:r>
      </w:ins>
      <w:ins w:id="43" w:author="NTT DOCOMO" w:date="2025-09-30T16:33:00Z" w16du:dateUtc="2025-09-30T13:33:00Z">
        <w:r w:rsidR="004A37FB" w:rsidRPr="00835DB8">
          <w:t>s</w:t>
        </w:r>
      </w:ins>
      <w:ins w:id="44" w:author="NTT DOCOMO" w:date="2025-09-30T16:34:00Z" w16du:dateUtc="2025-09-30T13:34:00Z">
        <w:r w:rsidR="004A37FB" w:rsidRPr="00835DB8">
          <w:t>) to continue to perform the sensing service</w:t>
        </w:r>
      </w:ins>
      <w:ins w:id="45" w:author="NTT DOCOMO" w:date="2025-09-30T16:35:00Z" w16du:dateUtc="2025-09-30T13:35:00Z">
        <w:r w:rsidR="004A37FB" w:rsidRPr="00835DB8">
          <w:t>, until the KPIs as received in the sensing service request message in Step 5 are fulfilled.</w:t>
        </w:r>
        <w:r w:rsidR="004A37FB">
          <w:t xml:space="preserve"> </w:t>
        </w:r>
      </w:ins>
    </w:p>
    <w:p w14:paraId="62DE2873" w14:textId="77777777" w:rsidR="00237E77" w:rsidRPr="00415549" w:rsidRDefault="00237E77" w:rsidP="00237E77">
      <w:pPr>
        <w:pStyle w:val="Heading3"/>
        <w:rPr>
          <w:lang w:eastAsia="zh-CN"/>
        </w:rPr>
      </w:pPr>
      <w:bookmarkStart w:id="46" w:name="_Toc208040296"/>
      <w:r w:rsidRPr="00415549">
        <w:rPr>
          <w:lang w:eastAsia="zh-CN"/>
        </w:rPr>
        <w:t>6.16.3</w:t>
      </w:r>
      <w:r w:rsidRPr="00415549">
        <w:rPr>
          <w:lang w:eastAsia="zh-CN"/>
        </w:rPr>
        <w:tab/>
      </w:r>
      <w:r w:rsidRPr="00415549">
        <w:t>Impacts on Services, Entities and Interfaces</w:t>
      </w:r>
      <w:bookmarkEnd w:id="46"/>
    </w:p>
    <w:p w14:paraId="7FC2AEC5" w14:textId="77777777" w:rsidR="00237E77" w:rsidRPr="003D43B7" w:rsidRDefault="00237E77" w:rsidP="00237E77">
      <w:r w:rsidRPr="003D43B7">
        <w:t xml:space="preserve">Impacts to the </w:t>
      </w:r>
      <w:r w:rsidRPr="003D43B7">
        <w:rPr>
          <w:rFonts w:hint="eastAsia"/>
        </w:rPr>
        <w:t>Sensing Function:</w:t>
      </w:r>
    </w:p>
    <w:p w14:paraId="6AB7CA74" w14:textId="10DF4938" w:rsidR="00237E77" w:rsidRDefault="00237E77" w:rsidP="00237E77">
      <w:pPr>
        <w:pStyle w:val="B1"/>
      </w:pPr>
      <w:r>
        <w:t>-</w:t>
      </w:r>
      <w:r>
        <w:tab/>
        <w:t>perform a discovery procedure to multiple sensing entities to discover the best suitable entity</w:t>
      </w:r>
      <w:ins w:id="47" w:author="NTT DOCOMO" w:date="2025-09-30T14:18:00Z" w16du:dateUtc="2025-09-30T12:18:00Z">
        <w:r w:rsidR="001B20A4">
          <w:t xml:space="preserve"> or entities</w:t>
        </w:r>
      </w:ins>
      <w:r>
        <w:t xml:space="preserve"> for the specific sensing service, e.g. the SE can provide to the SF a confidence level for the specific sensing service.</w:t>
      </w:r>
    </w:p>
    <w:p w14:paraId="27DEACF8" w14:textId="77777777" w:rsidR="00237E77" w:rsidRDefault="00237E77" w:rsidP="00237E77">
      <w:pPr>
        <w:pStyle w:val="B1"/>
      </w:pPr>
      <w:r>
        <w:t>-</w:t>
      </w:r>
      <w:r>
        <w:tab/>
        <w:t>select one or more appropriate sensing entities for a specific sensing service as follows:</w:t>
      </w:r>
    </w:p>
    <w:p w14:paraId="249E5DFE" w14:textId="77777777" w:rsidR="00237E77" w:rsidRDefault="00237E77" w:rsidP="00237E77">
      <w:pPr>
        <w:pStyle w:val="B2"/>
      </w:pPr>
      <w:r>
        <w:t>-</w:t>
      </w:r>
      <w:r>
        <w:tab/>
        <w:t>Option 1: select a primary sensing entity and delegates further sensing decisions to the primary sensing entity.</w:t>
      </w:r>
    </w:p>
    <w:p w14:paraId="6A88A014" w14:textId="2D8B8FB7" w:rsidR="00237E77" w:rsidRDefault="00237E77" w:rsidP="00237E77">
      <w:pPr>
        <w:pStyle w:val="B2"/>
      </w:pPr>
      <w:r>
        <w:t>-</w:t>
      </w:r>
      <w:r>
        <w:tab/>
        <w:t xml:space="preserve">Option 2: select one or more sensing entities </w:t>
      </w:r>
      <w:ins w:id="48" w:author="NTT DOCOMO" w:date="2025-09-30T14:19:00Z" w16du:dateUtc="2025-09-30T12:19:00Z">
        <w:r w:rsidR="001B20A4" w:rsidRPr="003257B5">
          <w:rPr>
            <w:szCs w:val="24"/>
            <w:lang w:val="en-GB"/>
          </w:rPr>
          <w:t xml:space="preserve">from a set of sensing entities available </w:t>
        </w:r>
        <w:r w:rsidR="001B20A4">
          <w:rPr>
            <w:szCs w:val="24"/>
            <w:lang w:val="en-GB"/>
          </w:rPr>
          <w:t xml:space="preserve">to it, </w:t>
        </w:r>
        <w:r w:rsidR="001B20A4" w:rsidRPr="003257B5">
          <w:rPr>
            <w:szCs w:val="24"/>
            <w:lang w:val="en-GB"/>
          </w:rPr>
          <w:t>for performing the sensing service</w:t>
        </w:r>
        <w:r w:rsidR="001B20A4">
          <w:rPr>
            <w:szCs w:val="24"/>
            <w:lang w:val="en-GB"/>
          </w:rPr>
          <w:t>,</w:t>
        </w:r>
        <w:r w:rsidR="001B20A4" w:rsidRPr="00237E77">
          <w:t xml:space="preserve"> </w:t>
        </w:r>
      </w:ins>
      <w:r>
        <w:t>to act as sensing transmitter(s) and receiver(s) and the sensing mode.</w:t>
      </w:r>
    </w:p>
    <w:p w14:paraId="1672120F" w14:textId="77777777" w:rsidR="00237E77" w:rsidRPr="00415549" w:rsidRDefault="00237E77" w:rsidP="00237E77">
      <w:r w:rsidRPr="00415549">
        <w:t>Impacts to the Sensing Entity:</w:t>
      </w:r>
    </w:p>
    <w:p w14:paraId="312B876B" w14:textId="77777777" w:rsidR="00237E77" w:rsidRDefault="00237E77" w:rsidP="00237E77">
      <w:pPr>
        <w:pStyle w:val="B1"/>
      </w:pPr>
      <w:r>
        <w:t>-</w:t>
      </w:r>
      <w:r>
        <w:tab/>
        <w:t>establishing association with the SF and providing the sensing capabilities and radio serving area.</w:t>
      </w:r>
    </w:p>
    <w:p w14:paraId="6DF6CFA9" w14:textId="77777777" w:rsidR="00237E77" w:rsidRDefault="00237E77" w:rsidP="00237E77">
      <w:pPr>
        <w:pStyle w:val="B1"/>
      </w:pPr>
      <w:r>
        <w:t>-</w:t>
      </w:r>
      <w:r>
        <w:tab/>
        <w:t>In Option 1: if capable to serve as primary sensing entity, receiving a sensing service request and selecting the type of sensing mode and which are the most appropriate sensing transmitter and sensing receiver.</w:t>
      </w:r>
    </w:p>
    <w:p w14:paraId="308984A6" w14:textId="77777777" w:rsidR="00237E77" w:rsidRDefault="00237E77" w:rsidP="00237E77">
      <w:pPr>
        <w:pStyle w:val="B1"/>
      </w:pPr>
      <w:r>
        <w:t>-</w:t>
      </w:r>
      <w:r>
        <w:tab/>
        <w:t>In Option 2: receiving from the SF the sensing service request indicating whether to act as sensing transmitter and/or sensing receiver, configuration information.</w:t>
      </w:r>
    </w:p>
    <w:p w14:paraId="26B2B0B1" w14:textId="77777777" w:rsidR="00237E77" w:rsidRDefault="00237E77" w:rsidP="00237E77">
      <w:pPr>
        <w:pStyle w:val="B1"/>
      </w:pPr>
      <w:r>
        <w:t>-</w:t>
      </w:r>
      <w:r>
        <w:tab/>
        <w:t>collecting and preparing the sensing data for transmission to the SF.</w:t>
      </w:r>
    </w:p>
    <w:p w14:paraId="30314EB8" w14:textId="77777777" w:rsidR="00237E77" w:rsidRDefault="00237E77" w:rsidP="00237E77">
      <w:r>
        <w:t>Impacts to the AMF:</w:t>
      </w:r>
    </w:p>
    <w:p w14:paraId="6EA5A934" w14:textId="77777777" w:rsidR="00237E77" w:rsidRDefault="00237E77" w:rsidP="00237E77">
      <w:pPr>
        <w:pStyle w:val="B1"/>
      </w:pPr>
      <w:r>
        <w:t>-</w:t>
      </w:r>
      <w:r>
        <w:tab/>
        <w:t>In case of Indirect Connectivity when the SE communicates with the SF via the AMF, the AMF supports forwarding of signalling between the SE and SF.</w:t>
      </w:r>
    </w:p>
    <w:p w14:paraId="395BFC35" w14:textId="77777777" w:rsidR="00713E8F" w:rsidRPr="00415549" w:rsidRDefault="00713E8F" w:rsidP="002D5104">
      <w:pPr>
        <w:pStyle w:val="B1"/>
      </w:pP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5B3D" w14:textId="77777777" w:rsidR="00DF3803" w:rsidRDefault="00DF3803">
      <w:r>
        <w:separator/>
      </w:r>
    </w:p>
    <w:p w14:paraId="3EA330F7" w14:textId="77777777" w:rsidR="00DF3803" w:rsidRDefault="00DF3803"/>
  </w:endnote>
  <w:endnote w:type="continuationSeparator" w:id="0">
    <w:p w14:paraId="5B7C2D43" w14:textId="77777777" w:rsidR="00DF3803" w:rsidRDefault="00DF3803">
      <w:r>
        <w:continuationSeparator/>
      </w:r>
    </w:p>
    <w:p w14:paraId="45E147D2" w14:textId="77777777" w:rsidR="00DF3803" w:rsidRDefault="00DF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5A0D" w14:textId="77777777" w:rsidR="00DF3803" w:rsidRDefault="00DF3803">
      <w:r>
        <w:separator/>
      </w:r>
    </w:p>
    <w:p w14:paraId="769F9869" w14:textId="77777777" w:rsidR="00DF3803" w:rsidRDefault="00DF3803"/>
  </w:footnote>
  <w:footnote w:type="continuationSeparator" w:id="0">
    <w:p w14:paraId="13D3F04B" w14:textId="77777777" w:rsidR="00DF3803" w:rsidRDefault="00DF3803">
      <w:r>
        <w:continuationSeparator/>
      </w:r>
    </w:p>
    <w:p w14:paraId="44B62A3D" w14:textId="77777777" w:rsidR="00DF3803" w:rsidRDefault="00DF3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A81"/>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38E"/>
    <w:rsid w:val="00073BD4"/>
    <w:rsid w:val="00074480"/>
    <w:rsid w:val="000749BD"/>
    <w:rsid w:val="0007536B"/>
    <w:rsid w:val="00075D9C"/>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5D40"/>
    <w:rsid w:val="000B6489"/>
    <w:rsid w:val="000B77DD"/>
    <w:rsid w:val="000B79B7"/>
    <w:rsid w:val="000C0426"/>
    <w:rsid w:val="000C05C6"/>
    <w:rsid w:val="000C12E5"/>
    <w:rsid w:val="000C13A3"/>
    <w:rsid w:val="000C2732"/>
    <w:rsid w:val="000C29D7"/>
    <w:rsid w:val="000C2CB4"/>
    <w:rsid w:val="000C71AA"/>
    <w:rsid w:val="000C74FC"/>
    <w:rsid w:val="000C7FDC"/>
    <w:rsid w:val="000D0180"/>
    <w:rsid w:val="000D0F88"/>
    <w:rsid w:val="000D0FDE"/>
    <w:rsid w:val="000D1BFB"/>
    <w:rsid w:val="000D2E76"/>
    <w:rsid w:val="000D2F27"/>
    <w:rsid w:val="000D40A1"/>
    <w:rsid w:val="000D59E4"/>
    <w:rsid w:val="000D5EAF"/>
    <w:rsid w:val="000D70E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1E6A"/>
    <w:rsid w:val="002122C3"/>
    <w:rsid w:val="00212A86"/>
    <w:rsid w:val="00212F79"/>
    <w:rsid w:val="0021395C"/>
    <w:rsid w:val="0021576A"/>
    <w:rsid w:val="00215B76"/>
    <w:rsid w:val="00216F4A"/>
    <w:rsid w:val="002177B0"/>
    <w:rsid w:val="00220AEB"/>
    <w:rsid w:val="00221F47"/>
    <w:rsid w:val="00223D76"/>
    <w:rsid w:val="00226718"/>
    <w:rsid w:val="00227B72"/>
    <w:rsid w:val="00230A69"/>
    <w:rsid w:val="00232176"/>
    <w:rsid w:val="002322E5"/>
    <w:rsid w:val="00232A66"/>
    <w:rsid w:val="00233A50"/>
    <w:rsid w:val="0023467D"/>
    <w:rsid w:val="00235221"/>
    <w:rsid w:val="00235368"/>
    <w:rsid w:val="00237043"/>
    <w:rsid w:val="00237E77"/>
    <w:rsid w:val="002406EC"/>
    <w:rsid w:val="00241D00"/>
    <w:rsid w:val="00241E53"/>
    <w:rsid w:val="0024206B"/>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60A2"/>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237F"/>
    <w:rsid w:val="002A3626"/>
    <w:rsid w:val="002A3C41"/>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CC3"/>
    <w:rsid w:val="002D1AE7"/>
    <w:rsid w:val="002D1E5B"/>
    <w:rsid w:val="002D2752"/>
    <w:rsid w:val="002D45D7"/>
    <w:rsid w:val="002D4952"/>
    <w:rsid w:val="002D5104"/>
    <w:rsid w:val="002D5CFB"/>
    <w:rsid w:val="002D5E9C"/>
    <w:rsid w:val="002D661E"/>
    <w:rsid w:val="002D7DAF"/>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B59"/>
    <w:rsid w:val="002F4F84"/>
    <w:rsid w:val="002F5879"/>
    <w:rsid w:val="002F702C"/>
    <w:rsid w:val="002F7117"/>
    <w:rsid w:val="002F7A8F"/>
    <w:rsid w:val="002F7ADF"/>
    <w:rsid w:val="002F7F76"/>
    <w:rsid w:val="0030069C"/>
    <w:rsid w:val="00300C25"/>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8A3"/>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E09"/>
    <w:rsid w:val="00374719"/>
    <w:rsid w:val="003757F0"/>
    <w:rsid w:val="00375AFF"/>
    <w:rsid w:val="00375C1A"/>
    <w:rsid w:val="003767F0"/>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462"/>
    <w:rsid w:val="004F162D"/>
    <w:rsid w:val="004F19AE"/>
    <w:rsid w:val="004F1C34"/>
    <w:rsid w:val="004F277A"/>
    <w:rsid w:val="004F3D4A"/>
    <w:rsid w:val="004F3F10"/>
    <w:rsid w:val="004F7074"/>
    <w:rsid w:val="004F7B34"/>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4F2"/>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1F59"/>
    <w:rsid w:val="00672463"/>
    <w:rsid w:val="006724E3"/>
    <w:rsid w:val="00672D14"/>
    <w:rsid w:val="0067303A"/>
    <w:rsid w:val="00673CFE"/>
    <w:rsid w:val="00674CCA"/>
    <w:rsid w:val="00675D7B"/>
    <w:rsid w:val="00676A96"/>
    <w:rsid w:val="00676D0B"/>
    <w:rsid w:val="0067729C"/>
    <w:rsid w:val="00677D95"/>
    <w:rsid w:val="006810AB"/>
    <w:rsid w:val="00682485"/>
    <w:rsid w:val="0068264E"/>
    <w:rsid w:val="00682E0A"/>
    <w:rsid w:val="00682F7D"/>
    <w:rsid w:val="006833A7"/>
    <w:rsid w:val="006839CA"/>
    <w:rsid w:val="00684304"/>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6CF3"/>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5DB8"/>
    <w:rsid w:val="00837072"/>
    <w:rsid w:val="0083744C"/>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73"/>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6725"/>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9D8"/>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34A4"/>
    <w:rsid w:val="00CE682B"/>
    <w:rsid w:val="00CE6C49"/>
    <w:rsid w:val="00CE73D7"/>
    <w:rsid w:val="00CE75A3"/>
    <w:rsid w:val="00CF0032"/>
    <w:rsid w:val="00CF0503"/>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8F7"/>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84E"/>
    <w:rsid w:val="00DB322D"/>
    <w:rsid w:val="00DB38B6"/>
    <w:rsid w:val="00DB4125"/>
    <w:rsid w:val="00DB4D35"/>
    <w:rsid w:val="00DB5B57"/>
    <w:rsid w:val="00DB6841"/>
    <w:rsid w:val="00DB6FED"/>
    <w:rsid w:val="00DC05E2"/>
    <w:rsid w:val="00DC0A91"/>
    <w:rsid w:val="00DC1357"/>
    <w:rsid w:val="00DC3C9F"/>
    <w:rsid w:val="00DC4247"/>
    <w:rsid w:val="00DC4A42"/>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63AA"/>
    <w:rsid w:val="00DF65BD"/>
    <w:rsid w:val="00DF6E9D"/>
    <w:rsid w:val="00DF7AE0"/>
    <w:rsid w:val="00E00050"/>
    <w:rsid w:val="00E016E3"/>
    <w:rsid w:val="00E01BFB"/>
    <w:rsid w:val="00E01E14"/>
    <w:rsid w:val="00E01E30"/>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ADA"/>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1667</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DOCOMO_r1</cp:lastModifiedBy>
  <cp:revision>7</cp:revision>
  <cp:lastPrinted>2018-08-13T16:59:00Z</cp:lastPrinted>
  <dcterms:created xsi:type="dcterms:W3CDTF">2025-10-01T07:28:00Z</dcterms:created>
  <dcterms:modified xsi:type="dcterms:W3CDTF">2025-11-07T10:44:00Z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